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672" w:rsidRDefault="00EA3672" w:rsidP="00EA3672">
      <w:pPr>
        <w:pStyle w:val="NormalWeb"/>
        <w:shd w:val="clear" w:color="auto" w:fill="FFFFFF"/>
        <w:jc w:val="center"/>
        <w:rPr>
          <w:rFonts w:ascii="Sylfaen" w:hAnsi="Sylfaen"/>
          <w:color w:val="000000"/>
          <w:sz w:val="21"/>
          <w:szCs w:val="21"/>
        </w:rPr>
      </w:pPr>
      <w:r>
        <w:rPr>
          <w:rStyle w:val="Strong"/>
          <w:rFonts w:ascii="Sylfaen" w:hAnsi="Sylfaen"/>
          <w:color w:val="000000"/>
          <w:sz w:val="27"/>
          <w:szCs w:val="27"/>
        </w:rPr>
        <w:t>ՀԱՅԱՍՏԱՆԻ ՀԱՆՐԱՊԵՏՈՒԹՅԱՆ </w:t>
      </w:r>
      <w:r>
        <w:rPr>
          <w:rStyle w:val="Strong"/>
          <w:rFonts w:ascii="Sylfaen" w:hAnsi="Sylfaen"/>
          <w:color w:val="FFFFFF"/>
          <w:sz w:val="27"/>
          <w:szCs w:val="27"/>
          <w:shd w:val="clear" w:color="auto" w:fill="0A246A"/>
        </w:rPr>
        <w:t>ԸՆՏԱՆԵԿԱՆ</w:t>
      </w:r>
    </w:p>
    <w:p w:rsidR="00EA3672" w:rsidRDefault="00EA3672" w:rsidP="00EA3672">
      <w:pPr>
        <w:pStyle w:val="NormalWeb"/>
        <w:shd w:val="clear" w:color="auto" w:fill="FFFFFF"/>
        <w:jc w:val="center"/>
        <w:rPr>
          <w:rFonts w:ascii="Sylfaen" w:hAnsi="Sylfaen"/>
          <w:color w:val="000000"/>
          <w:sz w:val="21"/>
          <w:szCs w:val="21"/>
        </w:rPr>
      </w:pPr>
      <w:r>
        <w:rPr>
          <w:rStyle w:val="Strong"/>
          <w:rFonts w:ascii="Sylfaen" w:hAnsi="Sylfaen"/>
          <w:color w:val="000000"/>
          <w:sz w:val="36"/>
          <w:szCs w:val="36"/>
        </w:rPr>
        <w:t>Օ Ր Ե Ն Ս Գ Ի Ր Ք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EA3672" w:rsidRPr="00EA3672" w:rsidTr="00EA367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EA3672" w:rsidRPr="00EA3672" w:rsidRDefault="00EA3672" w:rsidP="00EA3672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77.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A3672" w:rsidRPr="00EA3672" w:rsidRDefault="00EA3672" w:rsidP="00EA367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Ամուսինների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`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միմյանց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ապրուստի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միջոցները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հոգալու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պարտականությունները</w:t>
            </w:r>
            <w:proofErr w:type="spellEnd"/>
          </w:p>
        </w:tc>
      </w:tr>
    </w:tbl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Ամուսինները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պարտավոր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նյութապես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օժանդակել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միմյանց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։</w:t>
      </w:r>
    </w:p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Այդպիսի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օժանդակությունը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մերժվելու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ալիմենտ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վճարելու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վերաբերյալ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ամուսինների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միջև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համաձայնության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բացակայության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դեպքում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դրա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համար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անհրաժեշտ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միջոցներ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ունեցող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մյուս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ամուսնուց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դատական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ալիմենտ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պահանջելու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իրավունք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ունի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՝</w:t>
      </w:r>
    </w:p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ա) </w:t>
      </w:r>
      <w:proofErr w:type="spellStart"/>
      <w:proofErr w:type="gram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անաշխատունակ</w:t>
      </w:r>
      <w:proofErr w:type="spellEnd"/>
      <w:proofErr w:type="gram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անապահով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բ) </w:t>
      </w:r>
      <w:proofErr w:type="spellStart"/>
      <w:proofErr w:type="gram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կինը</w:t>
      </w:r>
      <w:proofErr w:type="spellEnd"/>
      <w:proofErr w:type="gram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՝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հղիության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ընթացքում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ինչպես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նաև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ընդհանուր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երեխային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խնամող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մինչև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երեխայի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երեք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տարին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լրանալը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գ) </w:t>
      </w:r>
      <w:proofErr w:type="spellStart"/>
      <w:proofErr w:type="gram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անապահով</w:t>
      </w:r>
      <w:proofErr w:type="spellEnd"/>
      <w:proofErr w:type="gram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որ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խնամում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del w:id="0" w:author="Arpine.Hayrapetyan" w:date="2024-02-20T11:18:00Z">
        <w:r w:rsidRPr="00EA3672" w:rsidDel="0094379F">
          <w:rPr>
            <w:rFonts w:ascii="Sylfaen" w:eastAsia="Times New Roman" w:hAnsi="Sylfaen" w:cs="Times New Roman"/>
            <w:color w:val="000000"/>
            <w:sz w:val="21"/>
            <w:szCs w:val="21"/>
          </w:rPr>
          <w:delText xml:space="preserve">մանկուց հաշմանդամ ընդհանուր երեխային կամ առաջին խմբի հաշմանդամ </w:delText>
        </w:r>
      </w:del>
      <w:ins w:id="1" w:author="Arpine.Hayrapetyan" w:date="2024-02-20T11:18:00Z">
        <w:r w:rsidR="0094379F">
          <w:rPr>
            <w:rFonts w:ascii="GHEA Grapalat" w:hAnsi="GHEA Grapalat"/>
            <w:color w:val="000000"/>
            <w:lang w:val="af-ZA"/>
          </w:rPr>
          <w:t xml:space="preserve">հաշմանդամություն ունեցող ընդհանուր երեխային կամ առաջին խմբի հաշմանդամություն ունեցող անձ ճանաչված կամ ֆունկցիոնալության խորը </w:t>
        </w:r>
      </w:ins>
      <w:ins w:id="2" w:author="Arpine.Hayrapetyan" w:date="2024-04-02T10:21:00Z">
        <w:r w:rsidR="00253243">
          <w:rPr>
            <w:rFonts w:ascii="GHEA Grapalat" w:hAnsi="GHEA Grapalat"/>
            <w:color w:val="000000"/>
            <w:lang w:val="hy-AM"/>
          </w:rPr>
          <w:t xml:space="preserve">աստիճանի </w:t>
        </w:r>
      </w:ins>
      <w:ins w:id="3" w:author="Arpine.Hayrapetyan" w:date="2024-02-20T11:18:00Z">
        <w:r w:rsidR="0094379F">
          <w:rPr>
            <w:rFonts w:ascii="GHEA Grapalat" w:hAnsi="GHEA Grapalat"/>
            <w:color w:val="000000"/>
            <w:lang w:val="af-ZA"/>
          </w:rPr>
          <w:t>սահմանափակում ունեցող</w:t>
        </w:r>
        <w:r w:rsidR="0094379F">
          <w:rPr>
            <w:rFonts w:ascii="Sylfaen" w:eastAsia="Times New Roman" w:hAnsi="Sylfaen" w:cs="Times New Roman"/>
            <w:color w:val="000000"/>
            <w:sz w:val="21"/>
            <w:szCs w:val="21"/>
            <w:lang w:val="hy-AM"/>
          </w:rPr>
          <w:t xml:space="preserve"> </w:t>
        </w:r>
      </w:ins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չափահաս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զավակին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EA3672" w:rsidRPr="00EA3672" w:rsidTr="00EA367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EA3672" w:rsidRPr="00EA3672" w:rsidRDefault="00EA3672" w:rsidP="00EA3672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78.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A3672" w:rsidRPr="00EA3672" w:rsidRDefault="00EA3672" w:rsidP="00EA367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Ամուսնալուծությունից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հետո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նախկին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ամուսնուց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ալիմենտ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 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ստանալու</w:t>
            </w:r>
            <w:proofErr w:type="spellEnd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EA367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իրավունքը</w:t>
            </w:r>
            <w:proofErr w:type="spellEnd"/>
          </w:p>
        </w:tc>
      </w:tr>
    </w:tbl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1.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Նախկին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ամուսնուց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որը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նյութական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բավարար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միջոցներ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ունի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դատական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ալիմենտի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պահանջի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իրավունք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ունի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՝</w:t>
      </w:r>
    </w:p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ա) </w:t>
      </w:r>
      <w:proofErr w:type="spellStart"/>
      <w:proofErr w:type="gram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նախկին</w:t>
      </w:r>
      <w:proofErr w:type="spellEnd"/>
      <w:proofErr w:type="gram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կինը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՝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հղիության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ընթացքում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ինչպես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նաև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ընդհանուր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երեխային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խնամող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մինչև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երեխայի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երեք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տարին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լրանալը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բ) </w:t>
      </w:r>
      <w:proofErr w:type="spellStart"/>
      <w:proofErr w:type="gram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անապահով</w:t>
      </w:r>
      <w:proofErr w:type="spellEnd"/>
      <w:proofErr w:type="gram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նախկին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որը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խնամում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del w:id="4" w:author="Arpine.Hayrapetyan" w:date="2024-02-20T11:18:00Z">
        <w:r w:rsidRPr="00EA3672" w:rsidDel="00785775">
          <w:rPr>
            <w:rFonts w:ascii="Sylfaen" w:eastAsia="Times New Roman" w:hAnsi="Sylfaen" w:cs="Times New Roman"/>
            <w:color w:val="000000"/>
            <w:sz w:val="21"/>
            <w:szCs w:val="21"/>
          </w:rPr>
          <w:delText>մանկուց հաշմանդամ ընդհանուր երեխային կամ առաջին խմբի հաշմանդամ</w:delText>
        </w:r>
      </w:del>
      <w:ins w:id="5" w:author="Arpine.Hayrapetyan" w:date="2024-02-20T11:19:00Z">
        <w:r w:rsidR="00785775">
          <w:rPr>
            <w:rFonts w:ascii="Sylfaen" w:eastAsia="Times New Roman" w:hAnsi="Sylfaen" w:cs="Times New Roman"/>
            <w:color w:val="000000"/>
            <w:sz w:val="21"/>
            <w:szCs w:val="21"/>
            <w:lang w:val="hy-AM"/>
          </w:rPr>
          <w:t xml:space="preserve"> </w:t>
        </w:r>
        <w:r w:rsidR="00785775">
          <w:rPr>
            <w:rFonts w:ascii="GHEA Grapalat" w:hAnsi="GHEA Grapalat"/>
            <w:color w:val="000000"/>
            <w:lang w:val="af-ZA"/>
          </w:rPr>
          <w:t xml:space="preserve">հաշմանդամություն ունեցող ընդհանուր երեխային կամ առաջին խմբի հաշմանդամություն ունեցող անձ ճանաչված կամ ֆունկցիոնալության խորը </w:t>
        </w:r>
      </w:ins>
      <w:ins w:id="6" w:author="Arpine.Hayrapetyan" w:date="2024-04-02T10:22:00Z">
        <w:r w:rsidR="00253243">
          <w:rPr>
            <w:rFonts w:ascii="GHEA Grapalat" w:hAnsi="GHEA Grapalat"/>
            <w:color w:val="000000"/>
            <w:lang w:val="hy-AM"/>
          </w:rPr>
          <w:t xml:space="preserve">աստիճանի </w:t>
        </w:r>
      </w:ins>
      <w:ins w:id="7" w:author="Arpine.Hayrapetyan" w:date="2024-02-20T11:19:00Z">
        <w:r w:rsidR="00785775">
          <w:rPr>
            <w:rFonts w:ascii="GHEA Grapalat" w:hAnsi="GHEA Grapalat"/>
            <w:color w:val="000000"/>
            <w:lang w:val="af-ZA"/>
          </w:rPr>
          <w:t>սահմանափակում ունեցող</w:t>
        </w:r>
      </w:ins>
      <w:del w:id="8" w:author="Arpine.Hayrapetyan" w:date="2024-02-20T11:18:00Z">
        <w:r w:rsidRPr="00EA3672" w:rsidDel="00785775">
          <w:rPr>
            <w:rFonts w:ascii="Sylfaen" w:eastAsia="Times New Roman" w:hAnsi="Sylfaen" w:cs="Times New Roman"/>
            <w:color w:val="000000"/>
            <w:sz w:val="21"/>
            <w:szCs w:val="21"/>
          </w:rPr>
          <w:delText xml:space="preserve"> </w:delText>
        </w:r>
      </w:del>
      <w:ins w:id="9" w:author="Arpine.Hayrapetyan" w:date="2024-02-20T11:19:00Z">
        <w:r w:rsidR="00785775">
          <w:rPr>
            <w:rFonts w:ascii="Sylfaen" w:eastAsia="Times New Roman" w:hAnsi="Sylfaen" w:cs="Times New Roman"/>
            <w:color w:val="000000"/>
            <w:sz w:val="21"/>
            <w:szCs w:val="21"/>
            <w:lang w:val="hy-AM"/>
          </w:rPr>
          <w:t xml:space="preserve"> </w:t>
        </w:r>
      </w:ins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զավակին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գ) </w:t>
      </w:r>
      <w:proofErr w:type="spellStart"/>
      <w:proofErr w:type="gram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անաշխատունակ</w:t>
      </w:r>
      <w:proofErr w:type="spellEnd"/>
      <w:proofErr w:type="gram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անապահով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նախկին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որը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del w:id="10" w:author="Arpine.Hayrapetyan" w:date="2024-04-02T10:22:00Z">
        <w:r w:rsidRPr="00EA3672" w:rsidDel="00253243">
          <w:rPr>
            <w:rFonts w:ascii="Sylfaen" w:eastAsia="Times New Roman" w:hAnsi="Sylfaen" w:cs="Times New Roman"/>
            <w:color w:val="000000"/>
            <w:sz w:val="21"/>
            <w:szCs w:val="21"/>
          </w:rPr>
          <w:delText xml:space="preserve">հաշմանդամ է դարձել </w:delText>
        </w:r>
      </w:del>
      <w:ins w:id="11" w:author="Arpine.Hayrapetyan" w:date="2024-04-02T10:22:00Z">
        <w:r w:rsidR="00253243">
          <w:rPr>
            <w:rFonts w:ascii="Sylfaen" w:eastAsia="Times New Roman" w:hAnsi="Sylfaen" w:cs="Times New Roman"/>
            <w:color w:val="000000"/>
            <w:sz w:val="21"/>
            <w:szCs w:val="21"/>
            <w:lang w:val="hy-AM"/>
          </w:rPr>
          <w:t xml:space="preserve"> հաշմանդամություն ունեցող անձ է ճանաչվել </w:t>
        </w:r>
      </w:ins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մինչև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ամուսնալուծվելը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ամուսնալուծվելուց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հետո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ընթացքում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դ) </w:t>
      </w:r>
      <w:proofErr w:type="spellStart"/>
      <w:proofErr w:type="gram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անապահով</w:t>
      </w:r>
      <w:proofErr w:type="spellEnd"/>
      <w:proofErr w:type="gram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որը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կենսաթոշակային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տարիքի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հասել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ամուսնալուծության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պահից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սկսած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հինգ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տարում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եթե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</w:t>
      </w:r>
      <w:bookmarkStart w:id="12" w:name="_GoBack"/>
      <w:bookmarkEnd w:id="12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սինները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տասնհինգ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ավելի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տարի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գտնվել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ամուսնության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մեջ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։</w:t>
      </w:r>
    </w:p>
    <w:p w:rsidR="00EA3672" w:rsidRPr="00EA3672" w:rsidRDefault="00EA3672" w:rsidP="00EA367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2.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Ալիմենտի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չափը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ամուսնալուծությունից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հետո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նախկին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ամուսնուն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դա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տրամադրելու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կարգը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կարող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որոշվել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նախկին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ամուսինների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համաձայնությամբ</w:t>
      </w:r>
      <w:proofErr w:type="spellEnd"/>
      <w:r w:rsidRPr="00EA3672">
        <w:rPr>
          <w:rFonts w:ascii="Sylfaen" w:eastAsia="Times New Roman" w:hAnsi="Sylfaen" w:cs="Times New Roman"/>
          <w:color w:val="000000"/>
          <w:sz w:val="21"/>
          <w:szCs w:val="21"/>
        </w:rPr>
        <w:t>։</w:t>
      </w:r>
    </w:p>
    <w:p w:rsidR="00A64D9C" w:rsidRDefault="00A64D9C"/>
    <w:sectPr w:rsidR="00A64D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13"/>
    <w:rsid w:val="0007248F"/>
    <w:rsid w:val="000D6E74"/>
    <w:rsid w:val="00140259"/>
    <w:rsid w:val="001F609B"/>
    <w:rsid w:val="00253243"/>
    <w:rsid w:val="002540BB"/>
    <w:rsid w:val="00333B06"/>
    <w:rsid w:val="005139B6"/>
    <w:rsid w:val="005F0FD8"/>
    <w:rsid w:val="00743CEB"/>
    <w:rsid w:val="00785775"/>
    <w:rsid w:val="007A0412"/>
    <w:rsid w:val="00873589"/>
    <w:rsid w:val="00877713"/>
    <w:rsid w:val="008D3C40"/>
    <w:rsid w:val="0094379F"/>
    <w:rsid w:val="00A64D9C"/>
    <w:rsid w:val="00A82623"/>
    <w:rsid w:val="00B6030B"/>
    <w:rsid w:val="00C40DA7"/>
    <w:rsid w:val="00D032F9"/>
    <w:rsid w:val="00D16F2D"/>
    <w:rsid w:val="00D56C28"/>
    <w:rsid w:val="00EA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ED3AB"/>
  <w15:chartTrackingRefBased/>
  <w15:docId w15:val="{81C6A17E-0384-43FC-A6DA-2BBDB9076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36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4</cp:revision>
  <dcterms:created xsi:type="dcterms:W3CDTF">2024-02-20T06:21:00Z</dcterms:created>
  <dcterms:modified xsi:type="dcterms:W3CDTF">2024-04-02T06:23:00Z</dcterms:modified>
</cp:coreProperties>
</file>